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2800E927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FB25B7">
        <w:rPr>
          <w:rFonts w:cs="Arial"/>
          <w:b/>
          <w:bCs/>
          <w:sz w:val="24"/>
        </w:rPr>
        <w:t>7</w:t>
      </w:r>
      <w:r w:rsidR="00C10F4F">
        <w:rPr>
          <w:rFonts w:cs="Arial"/>
          <w:b/>
          <w:bCs/>
          <w:sz w:val="24"/>
        </w:rPr>
        <w:t>2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A55CCD" w:rsidRPr="00A55CCD">
        <w:rPr>
          <w:rFonts w:cs="Arial"/>
          <w:b/>
          <w:noProof/>
          <w:sz w:val="24"/>
        </w:rPr>
        <w:t>2510246</w:t>
      </w:r>
      <w:bookmarkStart w:id="0" w:name="_GoBack"/>
      <w:bookmarkEnd w:id="0"/>
    </w:p>
    <w:p w14:paraId="7CB45193" w14:textId="02E1ABAD" w:rsidR="001E41F3" w:rsidRPr="009A1998" w:rsidRDefault="00C10F4F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17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21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November</w:t>
      </w:r>
      <w:r w:rsidRPr="002B63D1">
        <w:rPr>
          <w:rFonts w:cs="Arial"/>
          <w:b/>
          <w:noProof/>
          <w:sz w:val="24"/>
        </w:rPr>
        <w:t xml:space="preserve">, 2025, </w:t>
      </w:r>
      <w:r>
        <w:rPr>
          <w:rFonts w:cs="Arial"/>
          <w:b/>
          <w:noProof/>
          <w:sz w:val="24"/>
        </w:rPr>
        <w:t>Dallas</w:t>
      </w:r>
      <w:r w:rsidRPr="001B1D9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USA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 w:rsidR="009D1ACD">
        <w:rPr>
          <w:b/>
          <w:noProof/>
          <w:color w:val="3333FF"/>
        </w:rPr>
        <w:t>0</w:t>
      </w:r>
      <w:r>
        <w:rPr>
          <w:b/>
          <w:noProof/>
          <w:color w:val="3333FF"/>
        </w:rPr>
        <w:t>8431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F6FBC" w:rsidR="001E41F3" w:rsidRPr="00410371" w:rsidRDefault="009C45E3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97AD1B" w:rsidR="001E41F3" w:rsidRPr="00410371" w:rsidRDefault="00C10F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FC74F" w:rsidR="001E41F3" w:rsidRPr="00410371" w:rsidRDefault="00C02FF7" w:rsidP="00613FE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613FEF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65E734" w:rsidR="001E41F3" w:rsidRDefault="00613FEF" w:rsidP="00FB25B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AMF AIoT Servic</w:t>
            </w:r>
            <w:r w:rsidR="00F34527" w:rsidRPr="00F34527">
              <w:t>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82CEE" w:rsidR="001E41F3" w:rsidRDefault="00FB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25B7">
              <w:rPr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27D15" w:rsidR="001E41F3" w:rsidRDefault="00E376FB" w:rsidP="00C10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613FEF">
              <w:rPr>
                <w:lang w:eastAsia="zh-CN"/>
              </w:rPr>
              <w:t>1</w:t>
            </w:r>
            <w:r w:rsidR="00C10F4F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13FEF">
              <w:rPr>
                <w:lang w:eastAsia="zh-CN"/>
              </w:rPr>
              <w:t>0</w:t>
            </w:r>
            <w:r w:rsidR="00C10F4F">
              <w:rPr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0F287" w:rsidR="001E41F3" w:rsidRDefault="00022E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AD92B" w14:textId="6D27992F" w:rsidR="00FD6F77" w:rsidRDefault="009775EE" w:rsidP="000D53B5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RAN3 group has defi</w:t>
            </w:r>
            <w:r w:rsidR="00182B0E">
              <w:rPr>
                <w:rFonts w:cs="Arial"/>
                <w:noProof/>
                <w:lang w:eastAsia="zh-CN"/>
              </w:rPr>
              <w:t>ne</w:t>
            </w:r>
            <w:r>
              <w:rPr>
                <w:rFonts w:cs="Arial"/>
                <w:noProof/>
                <w:lang w:eastAsia="zh-CN"/>
              </w:rPr>
              <w:t>d the following AIoT Message Types in TS 38.413:</w:t>
            </w:r>
          </w:p>
          <w:p w14:paraId="33D3A2E2" w14:textId="2E0E8432" w:rsidR="009775EE" w:rsidRDefault="00D90185" w:rsidP="000D53B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D90185">
              <w:rPr>
                <w:noProof/>
                <w:lang w:eastAsia="zh-CN"/>
              </w:rPr>
              <w:t>INVENTORY REQUEST, INVENTORY RESPONSE, INVENTORY FAILURE, INVENTORY REPORT, COMMAND REQUEST, COMMAND RESPONSE, COMMAND FAILURE</w:t>
            </w:r>
            <w:r w:rsidR="00662415">
              <w:rPr>
                <w:noProof/>
                <w:lang w:eastAsia="zh-CN"/>
              </w:rPr>
              <w:t>, AIOT SESSION RELEASE COMMAND, AIOT SESSION RELEASE COMPLETE, and AIOT SESSION RELEASE REQUEST</w:t>
            </w:r>
            <w:r>
              <w:rPr>
                <w:noProof/>
                <w:lang w:eastAsia="zh-CN"/>
              </w:rPr>
              <w:t>.</w:t>
            </w:r>
          </w:p>
          <w:p w14:paraId="708AA7DE" w14:textId="535E3577" w:rsidR="00D90185" w:rsidRPr="000152CA" w:rsidRDefault="00D90185" w:rsidP="00D9018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clarify the Message Type in AMF AIoT service defin</w:t>
            </w:r>
            <w:r w:rsidR="00182B0E">
              <w:rPr>
                <w:noProof/>
                <w:lang w:eastAsia="zh-CN"/>
              </w:rPr>
              <w:t>i</w:t>
            </w:r>
            <w:r w:rsidR="008C2072">
              <w:rPr>
                <w:noProof/>
                <w:lang w:eastAsia="zh-CN"/>
              </w:rPr>
              <w:t>tion to align with</w:t>
            </w:r>
            <w:r>
              <w:rPr>
                <w:noProof/>
                <w:lang w:eastAsia="zh-CN"/>
              </w:rPr>
              <w:t xml:space="preserve"> RAN specification.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20343D" w:rsidR="00E667B3" w:rsidRDefault="00D90185" w:rsidP="00182B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Clarify the Message Type in AMF AIoT service defin</w:t>
            </w:r>
            <w:r w:rsidR="00182B0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tion to align wit</w:t>
            </w:r>
            <w:r w:rsidR="00270AFD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 RAN specification</w:t>
            </w:r>
            <w:r w:rsidR="00B87BB5">
              <w:rPr>
                <w:noProof/>
                <w:lang w:eastAsia="zh-CN"/>
              </w:rPr>
              <w:t xml:space="preserve"> and</w:t>
            </w:r>
            <w:r w:rsidR="00B87BB5" w:rsidRPr="008806D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modify the corresponding AIOTF and NG-RAN interaction</w:t>
            </w:r>
            <w:r w:rsidR="00B87BB5">
              <w:rPr>
                <w:noProof/>
                <w:lang w:eastAsia="zh-CN"/>
              </w:rPr>
              <w:t xml:space="preserve"> procedure</w:t>
            </w:r>
            <w:r w:rsidR="00182B0E">
              <w:rPr>
                <w:noProof/>
                <w:lang w:eastAsia="zh-CN"/>
              </w:rPr>
              <w:t xml:space="preserve"> for indir</w:t>
            </w:r>
            <w:r>
              <w:rPr>
                <w:noProof/>
                <w:lang w:eastAsia="zh-CN"/>
              </w:rPr>
              <w:t>ect connectivity</w:t>
            </w:r>
            <w:r w:rsidR="00B87BB5"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C6CB3" w:rsidR="00E667B3" w:rsidRDefault="00022E2B" w:rsidP="00182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182B0E">
              <w:rPr>
                <w:rFonts w:cs="Arial"/>
                <w:noProof/>
                <w:lang w:eastAsia="zh-CN"/>
              </w:rPr>
              <w:t xml:space="preserve">Message Types in </w:t>
            </w:r>
            <w:r w:rsidR="00182B0E">
              <w:rPr>
                <w:noProof/>
                <w:lang w:eastAsia="zh-CN"/>
              </w:rPr>
              <w:t>AMF AIoT service definition are missing</w:t>
            </w:r>
            <w:r w:rsidR="00B87BB5"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B1978D" w:rsidR="001E41F3" w:rsidRDefault="00242287" w:rsidP="00242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7.3.2, 7.3.3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bookmarkEnd w:id="4"/>
    <w:p w14:paraId="67DCF964" w14:textId="77777777" w:rsidR="008C2072" w:rsidRPr="00403BBC" w:rsidRDefault="008C2072" w:rsidP="008C2072">
      <w:pPr>
        <w:pStyle w:val="3"/>
        <w:rPr>
          <w:rFonts w:eastAsia="宋体"/>
        </w:rPr>
      </w:pPr>
      <w:r w:rsidRPr="00403BBC">
        <w:t>7.3.</w:t>
      </w:r>
      <w:r>
        <w:t>2</w:t>
      </w:r>
      <w:r w:rsidRPr="00403BBC">
        <w:tab/>
      </w:r>
      <w:r w:rsidRPr="00403BBC">
        <w:rPr>
          <w:rFonts w:eastAsia="等线"/>
          <w:lang w:eastAsia="zh-CN"/>
        </w:rPr>
        <w:t>Namf_AI</w:t>
      </w:r>
      <w:r w:rsidRPr="00403BBC">
        <w:rPr>
          <w:rFonts w:eastAsia="等线" w:hint="eastAsia"/>
          <w:lang w:eastAsia="zh-CN"/>
        </w:rPr>
        <w:t>o</w:t>
      </w:r>
      <w:r w:rsidRPr="00403BBC">
        <w:rPr>
          <w:rFonts w:eastAsia="等线"/>
          <w:lang w:eastAsia="zh-CN"/>
        </w:rPr>
        <w:t>T_MessageDelivery service operation</w:t>
      </w:r>
    </w:p>
    <w:p w14:paraId="23587248" w14:textId="77777777" w:rsidR="008C2072" w:rsidRPr="00403BBC" w:rsidRDefault="008C2072" w:rsidP="008C2072">
      <w:pPr>
        <w:rPr>
          <w:rFonts w:eastAsia="宋体"/>
          <w:b/>
          <w:lang w:eastAsia="zh-CN"/>
        </w:rPr>
      </w:pPr>
      <w:r w:rsidRPr="00403BBC">
        <w:rPr>
          <w:rFonts w:eastAsia="宋体"/>
          <w:b/>
          <w:lang w:eastAsia="zh-CN"/>
        </w:rPr>
        <w:t xml:space="preserve">Service operation name: </w:t>
      </w:r>
      <w:r w:rsidRPr="00403BBC">
        <w:t>Namf_AIoT_</w:t>
      </w:r>
      <w:r w:rsidRPr="00403BBC">
        <w:rPr>
          <w:rFonts w:eastAsia="Yu Mincho"/>
        </w:rPr>
        <w:t>MessageDelivery</w:t>
      </w:r>
    </w:p>
    <w:p w14:paraId="1324FECA" w14:textId="77777777" w:rsidR="008C2072" w:rsidRPr="00403BBC" w:rsidRDefault="008C2072" w:rsidP="008C2072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NF consumer requests to s</w:t>
      </w:r>
      <w:r w:rsidRPr="00442A02">
        <w:t xml:space="preserve">end AIoT data  towards </w:t>
      </w:r>
      <w:r w:rsidRPr="00442A02">
        <w:rPr>
          <w:rFonts w:hint="eastAsia"/>
        </w:rPr>
        <w:t>NG-</w:t>
      </w:r>
      <w:r w:rsidRPr="00442A02">
        <w:t>RAN or AIoT devices</w:t>
      </w:r>
      <w:r w:rsidRPr="00403BBC">
        <w:rPr>
          <w:rFonts w:eastAsia="宋体"/>
        </w:rPr>
        <w:t>.</w:t>
      </w:r>
    </w:p>
    <w:p w14:paraId="0D4F3B91" w14:textId="77777777" w:rsidR="008C2072" w:rsidRPr="00403BBC" w:rsidRDefault="008C2072" w:rsidP="008C2072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33ACD549" w14:textId="77777777" w:rsidR="008C2072" w:rsidRPr="00403BBC" w:rsidRDefault="008C2072" w:rsidP="008C2072">
      <w:pPr>
        <w:pStyle w:val="B1"/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>
        <w:t xml:space="preserve">NGAP </w:t>
      </w:r>
      <w:r w:rsidRPr="00403BBC">
        <w:rPr>
          <w:rFonts w:eastAsia="等线"/>
          <w:noProof/>
          <w:lang w:eastAsia="ko-KR"/>
        </w:rPr>
        <w:t xml:space="preserve">AIoT </w:t>
      </w:r>
      <w:r>
        <w:rPr>
          <w:rFonts w:eastAsia="等线"/>
          <w:noProof/>
          <w:lang w:eastAsia="ko-KR"/>
        </w:rPr>
        <w:t>Information</w:t>
      </w:r>
      <w:r w:rsidRPr="00403BBC">
        <w:rPr>
          <w:rFonts w:eastAsia="等线"/>
          <w:noProof/>
          <w:lang w:eastAsia="ko-KR"/>
        </w:rPr>
        <w:t xml:space="preserve"> to deliver </w:t>
      </w:r>
      <w:r w:rsidRPr="00403BBC">
        <w:rPr>
          <w:rFonts w:eastAsia="等线" w:hint="eastAsia"/>
          <w:noProof/>
          <w:lang w:eastAsia="zh-CN"/>
        </w:rPr>
        <w:t>t</w:t>
      </w:r>
      <w:r w:rsidRPr="00403BBC">
        <w:rPr>
          <w:rFonts w:eastAsia="等线"/>
          <w:noProof/>
          <w:lang w:eastAsia="zh-CN"/>
        </w:rPr>
        <w:t xml:space="preserve">o </w:t>
      </w:r>
      <w:r>
        <w:rPr>
          <w:rFonts w:eastAsia="等线" w:hint="eastAsia"/>
          <w:noProof/>
          <w:lang w:eastAsia="zh-CN"/>
        </w:rPr>
        <w:t>NG-</w:t>
      </w:r>
      <w:r w:rsidRPr="00403BBC">
        <w:rPr>
          <w:rFonts w:eastAsia="等线"/>
          <w:noProof/>
          <w:lang w:eastAsia="zh-CN"/>
        </w:rPr>
        <w:t>RAN</w:t>
      </w:r>
      <w:r w:rsidRPr="00403BBC">
        <w:t>.</w:t>
      </w:r>
    </w:p>
    <w:p w14:paraId="087F206C" w14:textId="77777777" w:rsidR="008C2072" w:rsidRDefault="008C2072" w:rsidP="008C2072">
      <w:pPr>
        <w:pStyle w:val="B1"/>
      </w:pPr>
      <w:r w:rsidRPr="00403BBC">
        <w:rPr>
          <w:rFonts w:eastAsia="等线"/>
          <w:noProof/>
          <w:lang w:eastAsia="ko-KR"/>
        </w:rPr>
        <w:t>2)</w:t>
      </w:r>
      <w:r w:rsidRPr="00403BBC">
        <w:tab/>
      </w:r>
      <w:r>
        <w:rPr>
          <w:rFonts w:eastAsia="等线" w:hint="eastAsia"/>
          <w:noProof/>
          <w:lang w:eastAsia="zh-CN"/>
        </w:rPr>
        <w:t>NG-</w:t>
      </w:r>
      <w:r w:rsidRPr="00403BBC">
        <w:rPr>
          <w:rFonts w:eastAsia="等线"/>
          <w:noProof/>
          <w:lang w:eastAsia="ko-KR"/>
        </w:rPr>
        <w:t>RAN ID</w:t>
      </w:r>
      <w:r w:rsidRPr="00403BBC">
        <w:t>.</w:t>
      </w:r>
    </w:p>
    <w:p w14:paraId="100B8CFB" w14:textId="558115DD" w:rsidR="008C2072" w:rsidRPr="00150D82" w:rsidRDefault="008C2072" w:rsidP="008C2072">
      <w:pPr>
        <w:pStyle w:val="B1"/>
        <w:rPr>
          <w:noProof/>
          <w:lang w:eastAsia="ko-KR"/>
        </w:rPr>
      </w:pPr>
      <w:r>
        <w:rPr>
          <w:noProof/>
          <w:lang w:eastAsia="ko-KR"/>
        </w:rPr>
        <w:t>3</w:t>
      </w:r>
      <w:r w:rsidRPr="00E54B5B">
        <w:rPr>
          <w:noProof/>
          <w:lang w:eastAsia="ko-KR"/>
        </w:rPr>
        <w:t>)</w:t>
      </w:r>
      <w:r>
        <w:rPr>
          <w:noProof/>
          <w:lang w:eastAsia="ko-KR"/>
        </w:rPr>
        <w:tab/>
      </w:r>
      <w:r w:rsidRPr="00E54B5B">
        <w:rPr>
          <w:noProof/>
          <w:lang w:eastAsia="ko-KR"/>
        </w:rPr>
        <w:t>AIoT NGAP Message T</w:t>
      </w:r>
      <w:r w:rsidRPr="00150D82">
        <w:rPr>
          <w:noProof/>
          <w:lang w:eastAsia="ko-KR"/>
        </w:rPr>
        <w:t>ype ("</w:t>
      </w:r>
      <w:r w:rsidRPr="00150D82">
        <w:t>Inventory</w:t>
      </w:r>
      <w:ins w:id="5" w:author="ZTE" w:date="2025-09-17T15:19:00Z">
        <w:r w:rsidR="008616DE">
          <w:t xml:space="preserve"> Request</w:t>
        </w:r>
      </w:ins>
      <w:r w:rsidRPr="00150D82">
        <w:rPr>
          <w:noProof/>
          <w:lang w:eastAsia="ko-KR"/>
        </w:rPr>
        <w:t>"</w:t>
      </w:r>
      <w:del w:id="6" w:author="ZTE" w:date="2025-09-17T15:19:00Z">
        <w:r w:rsidRPr="00150D82" w:rsidDel="008616DE">
          <w:delText xml:space="preserve"> or</w:delText>
        </w:r>
      </w:del>
      <w:ins w:id="7" w:author="ZTE" w:date="2025-09-17T15:19:00Z">
        <w:r w:rsidR="008616DE">
          <w:t>,</w:t>
        </w:r>
      </w:ins>
      <w:r w:rsidRPr="00150D82">
        <w:t xml:space="preserve"> </w:t>
      </w:r>
      <w:r w:rsidRPr="00150D82">
        <w:rPr>
          <w:noProof/>
          <w:lang w:eastAsia="ko-KR"/>
        </w:rPr>
        <w:t>"</w:t>
      </w:r>
      <w:r w:rsidRPr="00150D82">
        <w:t>Command</w:t>
      </w:r>
      <w:ins w:id="8" w:author="ZTE" w:date="2025-09-17T15:19:00Z">
        <w:r w:rsidR="008616DE">
          <w:t xml:space="preserve"> Request</w:t>
        </w:r>
      </w:ins>
      <w:r w:rsidRPr="00150D82">
        <w:rPr>
          <w:noProof/>
          <w:lang w:eastAsia="ko-KR"/>
        </w:rPr>
        <w:t>"</w:t>
      </w:r>
      <w:ins w:id="9" w:author="ZTE" w:date="2025-09-17T15:19:00Z">
        <w:r w:rsidR="008616DE">
          <w:rPr>
            <w:noProof/>
            <w:lang w:eastAsia="ko-KR"/>
          </w:rPr>
          <w:t xml:space="preserve">, or </w:t>
        </w:r>
        <w:r w:rsidR="008616DE" w:rsidRPr="00150D82">
          <w:rPr>
            <w:noProof/>
            <w:lang w:eastAsia="ko-KR"/>
          </w:rPr>
          <w:t>"</w:t>
        </w:r>
      </w:ins>
      <w:ins w:id="10" w:author="ZTE" w:date="2025-09-17T15:20:00Z">
        <w:r w:rsidR="008616DE">
          <w:t>Session Release Command</w:t>
        </w:r>
      </w:ins>
      <w:ins w:id="11" w:author="ZTE" w:date="2025-09-17T15:19:00Z">
        <w:r w:rsidR="008616DE" w:rsidRPr="00150D82">
          <w:rPr>
            <w:noProof/>
            <w:lang w:eastAsia="ko-KR"/>
          </w:rPr>
          <w:t>"</w:t>
        </w:r>
      </w:ins>
      <w:r w:rsidRPr="00150D82">
        <w:rPr>
          <w:noProof/>
          <w:lang w:eastAsia="ko-KR"/>
        </w:rPr>
        <w:t>).</w:t>
      </w:r>
    </w:p>
    <w:p w14:paraId="262C2013" w14:textId="77777777" w:rsidR="008C2072" w:rsidRPr="00343B60" w:rsidRDefault="008C2072" w:rsidP="008C2072">
      <w:pPr>
        <w:pStyle w:val="B1"/>
        <w:rPr>
          <w:rFonts w:eastAsia="等线"/>
          <w:noProof/>
          <w:lang w:eastAsia="ko-KR"/>
        </w:rPr>
      </w:pPr>
      <w:r>
        <w:rPr>
          <w:noProof/>
          <w:lang w:eastAsia="ko-KR"/>
        </w:rPr>
        <w:t>4)</w:t>
      </w:r>
      <w:r>
        <w:rPr>
          <w:noProof/>
          <w:lang w:eastAsia="ko-KR"/>
        </w:rPr>
        <w:tab/>
      </w:r>
      <w:r w:rsidRPr="00150D82">
        <w:t>AIOTF Identifier</w:t>
      </w:r>
      <w:r>
        <w:t xml:space="preserve"> and Correlation Identifier</w:t>
      </w:r>
      <w:r w:rsidRPr="00150D82">
        <w:t xml:space="preserve">, this is to allow </w:t>
      </w:r>
      <w:r w:rsidRPr="00051DEE">
        <w:rPr>
          <w:rFonts w:eastAsia="等线"/>
          <w:lang w:eastAsia="zh-CN"/>
        </w:rPr>
        <w:t>i</w:t>
      </w:r>
      <w:r w:rsidRPr="00407BB2">
        <w:rPr>
          <w:rFonts w:eastAsia="等线"/>
          <w:lang w:eastAsia="zh-CN"/>
        </w:rPr>
        <w:t xml:space="preserve">dentifying the association between </w:t>
      </w:r>
      <w:r>
        <w:rPr>
          <w:rFonts w:eastAsia="等线"/>
          <w:lang w:eastAsia="zh-CN"/>
        </w:rPr>
        <w:t>NG-</w:t>
      </w:r>
      <w:r w:rsidRPr="00407BB2">
        <w:rPr>
          <w:rFonts w:eastAsia="等线"/>
          <w:lang w:eastAsia="zh-CN"/>
        </w:rPr>
        <w:t>RAN and AMF</w:t>
      </w:r>
      <w:r w:rsidRPr="00150D82">
        <w:t>.</w:t>
      </w:r>
    </w:p>
    <w:p w14:paraId="05D736CC" w14:textId="77777777" w:rsidR="008C2072" w:rsidRPr="00403BBC" w:rsidRDefault="008C2072" w:rsidP="008C2072"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Failure.</w:t>
      </w:r>
    </w:p>
    <w:p w14:paraId="6035EAAC" w14:textId="77777777" w:rsidR="008C2072" w:rsidRDefault="008C2072" w:rsidP="001460F1">
      <w:pPr>
        <w:rPr>
          <w:noProof/>
        </w:rPr>
      </w:pPr>
    </w:p>
    <w:p w14:paraId="3209CA7F" w14:textId="77777777" w:rsidR="008C2072" w:rsidRPr="002800F7" w:rsidRDefault="008C2072" w:rsidP="008C207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A0D4CDD" w14:textId="77777777" w:rsidR="008C2072" w:rsidRPr="00403BBC" w:rsidRDefault="008C2072" w:rsidP="008C2072">
      <w:pPr>
        <w:pStyle w:val="3"/>
        <w:rPr>
          <w:rFonts w:eastAsia="宋体"/>
        </w:rPr>
      </w:pPr>
      <w:r w:rsidRPr="00403BBC">
        <w:t>7.3.</w:t>
      </w:r>
      <w:r>
        <w:t>3</w:t>
      </w:r>
      <w:r w:rsidRPr="00403BBC">
        <w:tab/>
      </w:r>
      <w:r w:rsidRPr="00403BBC">
        <w:rPr>
          <w:rFonts w:eastAsia="等线"/>
          <w:lang w:eastAsia="zh-CN"/>
        </w:rPr>
        <w:t>Namf_AI</w:t>
      </w:r>
      <w:r w:rsidRPr="00403BBC">
        <w:rPr>
          <w:rFonts w:eastAsia="等线" w:hint="eastAsia"/>
          <w:lang w:eastAsia="zh-CN"/>
        </w:rPr>
        <w:t>o</w:t>
      </w:r>
      <w:r w:rsidRPr="00403BBC">
        <w:rPr>
          <w:rFonts w:eastAsia="等线"/>
          <w:lang w:eastAsia="zh-CN"/>
        </w:rPr>
        <w:t>T_</w:t>
      </w:r>
      <w:r w:rsidRPr="00403BBC">
        <w:t>Notify</w:t>
      </w:r>
      <w:r w:rsidRPr="00403BBC">
        <w:rPr>
          <w:rFonts w:eastAsia="等线"/>
          <w:lang w:eastAsia="zh-CN"/>
        </w:rPr>
        <w:t xml:space="preserve"> service operation</w:t>
      </w:r>
    </w:p>
    <w:p w14:paraId="0B4A6B4B" w14:textId="77777777" w:rsidR="008C2072" w:rsidRPr="00403BBC" w:rsidRDefault="008C2072" w:rsidP="008C2072">
      <w:pPr>
        <w:rPr>
          <w:rFonts w:eastAsia="宋体"/>
          <w:b/>
          <w:lang w:eastAsia="zh-CN"/>
        </w:rPr>
      </w:pPr>
      <w:r w:rsidRPr="00403BBC">
        <w:rPr>
          <w:rFonts w:eastAsia="宋体"/>
          <w:b/>
          <w:lang w:eastAsia="zh-CN"/>
        </w:rPr>
        <w:t xml:space="preserve">Service operation name: </w:t>
      </w:r>
      <w:r w:rsidRPr="00403BBC">
        <w:t>Namf_AIoT_Notify</w:t>
      </w:r>
    </w:p>
    <w:p w14:paraId="4102C7C8" w14:textId="77777777" w:rsidR="008C2072" w:rsidRPr="00403BBC" w:rsidRDefault="008C2072" w:rsidP="008C2072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NF consumer requests to receive</w:t>
      </w:r>
      <w:r w:rsidRPr="00442A02">
        <w:t xml:space="preserve"> AIoT data from </w:t>
      </w:r>
      <w:r w:rsidRPr="00442A02">
        <w:rPr>
          <w:rFonts w:hint="eastAsia"/>
        </w:rPr>
        <w:t>NG-</w:t>
      </w:r>
      <w:r w:rsidRPr="00442A02">
        <w:t>RAN or AIoT devices</w:t>
      </w:r>
      <w:r w:rsidRPr="00403BBC">
        <w:rPr>
          <w:rFonts w:eastAsia="宋体"/>
        </w:rPr>
        <w:t>. If the NF consumer invokes the Namf_AIoT_</w:t>
      </w:r>
      <w:r w:rsidRPr="00403BBC">
        <w:rPr>
          <w:rFonts w:eastAsia="Yu Mincho"/>
        </w:rPr>
        <w:t>MessageDelivery</w:t>
      </w:r>
      <w:r w:rsidRPr="00403BBC">
        <w:t xml:space="preserve">, the NF consumer implicitly subscribes to </w:t>
      </w:r>
      <w:r w:rsidRPr="00403BBC">
        <w:rPr>
          <w:rFonts w:eastAsia="宋体"/>
        </w:rPr>
        <w:t xml:space="preserve">receive the </w:t>
      </w:r>
      <w:r w:rsidRPr="00442A02">
        <w:t xml:space="preserve">AIoT data from </w:t>
      </w:r>
      <w:r w:rsidRPr="00442A02">
        <w:rPr>
          <w:rFonts w:hint="eastAsia"/>
        </w:rPr>
        <w:t>NG-</w:t>
      </w:r>
      <w:r w:rsidRPr="00442A02">
        <w:t>RAN or AIoT devices.</w:t>
      </w:r>
    </w:p>
    <w:p w14:paraId="22B70B97" w14:textId="77777777" w:rsidR="008C2072" w:rsidRPr="00403BBC" w:rsidRDefault="008C2072" w:rsidP="008C2072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634461B7" w14:textId="46B56DC9" w:rsidR="008C2072" w:rsidRDefault="008C2072" w:rsidP="008C2072">
      <w:pPr>
        <w:pStyle w:val="B1"/>
        <w:rPr>
          <w:ins w:id="12" w:author="ZTE" w:date="2025-09-17T15:21:00Z"/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>
        <w:t>NGAP</w:t>
      </w:r>
      <w:ins w:id="13" w:author="ZTE" w:date="2025-09-17T15:21:00Z">
        <w:r w:rsidR="008616DE">
          <w:t xml:space="preserve"> AIoT</w:t>
        </w:r>
      </w:ins>
      <w:r w:rsidRPr="00403BBC">
        <w:rPr>
          <w:rFonts w:eastAsia="等线"/>
          <w:noProof/>
          <w:lang w:eastAsia="ko-KR"/>
        </w:rPr>
        <w:t xml:space="preserve"> </w:t>
      </w:r>
      <w:r>
        <w:rPr>
          <w:rFonts w:eastAsia="等线"/>
          <w:noProof/>
          <w:lang w:eastAsia="ko-KR"/>
        </w:rPr>
        <w:t>Information</w:t>
      </w:r>
      <w:r w:rsidRPr="00403BBC">
        <w:rPr>
          <w:rFonts w:eastAsia="等线"/>
          <w:noProof/>
          <w:lang w:eastAsia="ko-KR"/>
        </w:rPr>
        <w:t xml:space="preserve"> received from </w:t>
      </w:r>
      <w:r>
        <w:rPr>
          <w:rFonts w:eastAsia="等线" w:hint="eastAsia"/>
          <w:noProof/>
          <w:lang w:eastAsia="zh-CN"/>
        </w:rPr>
        <w:t>NG-</w:t>
      </w:r>
      <w:r w:rsidRPr="00403BBC">
        <w:rPr>
          <w:rFonts w:eastAsia="等线"/>
          <w:noProof/>
          <w:lang w:eastAsia="ko-KR"/>
        </w:rPr>
        <w:t>RAN.</w:t>
      </w:r>
    </w:p>
    <w:p w14:paraId="032BE9CF" w14:textId="535AE117" w:rsidR="008616DE" w:rsidRPr="00403BBC" w:rsidRDefault="008616DE" w:rsidP="008C2072">
      <w:pPr>
        <w:pStyle w:val="B1"/>
        <w:rPr>
          <w:noProof/>
          <w:lang w:eastAsia="zh-CN"/>
        </w:rPr>
      </w:pPr>
      <w:ins w:id="14" w:author="ZTE" w:date="2025-09-17T15:21:00Z">
        <w:r>
          <w:rPr>
            <w:rFonts w:hint="eastAsia"/>
            <w:noProof/>
            <w:lang w:eastAsia="zh-CN"/>
          </w:rPr>
          <w:t>2)</w:t>
        </w:r>
        <w:r w:rsidRPr="008616DE">
          <w:t xml:space="preserve"> </w:t>
        </w:r>
        <w:r w:rsidRPr="00403BBC">
          <w:tab/>
        </w:r>
      </w:ins>
      <w:ins w:id="15" w:author="ZTE" w:date="2025-09-17T15:32:00Z">
        <w:r w:rsidR="004D18A6" w:rsidRPr="00E54B5B">
          <w:rPr>
            <w:noProof/>
            <w:lang w:eastAsia="ko-KR"/>
          </w:rPr>
          <w:t>AIoT NGAP Message T</w:t>
        </w:r>
        <w:r w:rsidR="004D18A6" w:rsidRPr="00150D82">
          <w:rPr>
            <w:noProof/>
            <w:lang w:eastAsia="ko-KR"/>
          </w:rPr>
          <w:t>ype ("</w:t>
        </w:r>
        <w:r w:rsidR="004D18A6">
          <w:t>Inventory Response</w:t>
        </w:r>
        <w:r w:rsidR="004D18A6" w:rsidRPr="00150D82">
          <w:rPr>
            <w:noProof/>
            <w:lang w:eastAsia="ko-KR"/>
          </w:rPr>
          <w:t>"</w:t>
        </w:r>
        <w:r w:rsidR="004D18A6">
          <w:t>,</w:t>
        </w:r>
        <w:r w:rsidR="004D18A6" w:rsidRPr="00150D82">
          <w:t xml:space="preserve"> </w:t>
        </w:r>
        <w:r w:rsidR="004D18A6" w:rsidRPr="00150D82">
          <w:rPr>
            <w:noProof/>
            <w:lang w:eastAsia="ko-KR"/>
          </w:rPr>
          <w:t>"</w:t>
        </w:r>
        <w:r w:rsidR="004D18A6">
          <w:t>Inventory Report</w:t>
        </w:r>
        <w:r w:rsidR="004D18A6" w:rsidRPr="00150D82">
          <w:rPr>
            <w:noProof/>
            <w:lang w:eastAsia="ko-KR"/>
          </w:rPr>
          <w:t>"</w:t>
        </w:r>
        <w:r w:rsidR="004D18A6">
          <w:rPr>
            <w:noProof/>
            <w:lang w:eastAsia="ko-KR"/>
          </w:rPr>
          <w:t xml:space="preserve">, </w:t>
        </w:r>
        <w:r w:rsidR="004D18A6" w:rsidRPr="00150D82">
          <w:rPr>
            <w:noProof/>
            <w:lang w:eastAsia="ko-KR"/>
          </w:rPr>
          <w:t>"</w:t>
        </w:r>
        <w:r w:rsidR="004D18A6">
          <w:t>Inventory Failure</w:t>
        </w:r>
        <w:r w:rsidR="004D18A6" w:rsidRPr="00150D82">
          <w:rPr>
            <w:noProof/>
            <w:lang w:eastAsia="ko-KR"/>
          </w:rPr>
          <w:t>"</w:t>
        </w:r>
        <w:r w:rsidR="004D18A6">
          <w:rPr>
            <w:noProof/>
            <w:lang w:eastAsia="ko-KR"/>
          </w:rPr>
          <w:t xml:space="preserve">, </w:t>
        </w:r>
        <w:r w:rsidR="004D18A6" w:rsidRPr="00150D82">
          <w:rPr>
            <w:noProof/>
            <w:lang w:eastAsia="ko-KR"/>
          </w:rPr>
          <w:t>"</w:t>
        </w:r>
        <w:r w:rsidR="004D18A6">
          <w:t>Command Response</w:t>
        </w:r>
        <w:r w:rsidR="004D18A6" w:rsidRPr="00150D82">
          <w:rPr>
            <w:noProof/>
            <w:lang w:eastAsia="ko-KR"/>
          </w:rPr>
          <w:t>"</w:t>
        </w:r>
        <w:r w:rsidR="004D18A6">
          <w:rPr>
            <w:rFonts w:hint="eastAsia"/>
            <w:noProof/>
            <w:lang w:eastAsia="zh-CN"/>
          </w:rPr>
          <w:t>,</w:t>
        </w:r>
        <w:r w:rsidR="004D18A6">
          <w:rPr>
            <w:noProof/>
            <w:lang w:eastAsia="ko-KR"/>
          </w:rPr>
          <w:t xml:space="preserve"> </w:t>
        </w:r>
        <w:r w:rsidR="004D18A6" w:rsidRPr="00150D82">
          <w:rPr>
            <w:noProof/>
            <w:lang w:eastAsia="ko-KR"/>
          </w:rPr>
          <w:t>"</w:t>
        </w:r>
        <w:r w:rsidR="004D18A6">
          <w:t>Command Failure</w:t>
        </w:r>
        <w:r w:rsidR="004D18A6" w:rsidRPr="00150D82">
          <w:rPr>
            <w:noProof/>
            <w:lang w:eastAsia="ko-KR"/>
          </w:rPr>
          <w:t>"</w:t>
        </w:r>
        <w:r w:rsidR="004D18A6">
          <w:rPr>
            <w:noProof/>
            <w:lang w:eastAsia="ko-KR"/>
          </w:rPr>
          <w:t xml:space="preserve">, </w:t>
        </w:r>
      </w:ins>
      <w:ins w:id="16" w:author="ZTE" w:date="2025-09-17T15:33:00Z">
        <w:r w:rsidR="004D18A6" w:rsidRPr="00150D82">
          <w:rPr>
            <w:noProof/>
            <w:lang w:eastAsia="ko-KR"/>
          </w:rPr>
          <w:t>"</w:t>
        </w:r>
        <w:r w:rsidR="004D18A6">
          <w:t>Session Release Response</w:t>
        </w:r>
        <w:r w:rsidR="004D18A6" w:rsidRPr="00150D82">
          <w:rPr>
            <w:noProof/>
            <w:lang w:eastAsia="ko-KR"/>
          </w:rPr>
          <w:t>"</w:t>
        </w:r>
        <w:r w:rsidR="004D18A6">
          <w:rPr>
            <w:noProof/>
            <w:lang w:eastAsia="ko-KR"/>
          </w:rPr>
          <w:t xml:space="preserve"> or </w:t>
        </w:r>
        <w:r w:rsidR="004D18A6" w:rsidRPr="00150D82">
          <w:rPr>
            <w:noProof/>
            <w:lang w:eastAsia="ko-KR"/>
          </w:rPr>
          <w:t>"</w:t>
        </w:r>
        <w:r w:rsidR="004D18A6">
          <w:t>Session Release Request</w:t>
        </w:r>
        <w:r w:rsidR="004D18A6" w:rsidRPr="00150D82">
          <w:rPr>
            <w:noProof/>
            <w:lang w:eastAsia="ko-KR"/>
          </w:rPr>
          <w:t>"</w:t>
        </w:r>
      </w:ins>
      <w:ins w:id="17" w:author="ZTE" w:date="2025-09-17T15:32:00Z">
        <w:r w:rsidR="004D18A6" w:rsidRPr="00150D82">
          <w:rPr>
            <w:noProof/>
            <w:lang w:eastAsia="ko-KR"/>
          </w:rPr>
          <w:t>).</w:t>
        </w:r>
      </w:ins>
    </w:p>
    <w:p w14:paraId="51659CB8" w14:textId="77777777" w:rsidR="008C2072" w:rsidRPr="00403BBC" w:rsidRDefault="008C2072" w:rsidP="008C2072">
      <w:r w:rsidRPr="00403BBC">
        <w:rPr>
          <w:b/>
        </w:rPr>
        <w:t>Input, Optional:</w:t>
      </w:r>
      <w:r w:rsidRPr="00403BBC">
        <w:t xml:space="preserve"> None.</w:t>
      </w:r>
    </w:p>
    <w:p w14:paraId="423A269F" w14:textId="77777777" w:rsidR="008C2072" w:rsidRPr="00403BBC" w:rsidRDefault="008C2072" w:rsidP="008C2072"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 w:rsidRPr="00403BBC">
        <w:t>Operation execution result indication.</w:t>
      </w:r>
    </w:p>
    <w:p w14:paraId="0F78BD87" w14:textId="2E6510F1" w:rsidR="008C2072" w:rsidRDefault="008C2072" w:rsidP="001460F1">
      <w:pPr>
        <w:rPr>
          <w:noProof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260B8CE1" w14:textId="77777777" w:rsidR="008C2072" w:rsidRDefault="008C2072" w:rsidP="001460F1">
      <w:pPr>
        <w:rPr>
          <w:noProof/>
        </w:rPr>
      </w:pPr>
    </w:p>
    <w:p w14:paraId="67BA2520" w14:textId="77777777" w:rsidR="008C2072" w:rsidRPr="002800F7" w:rsidRDefault="008C2072" w:rsidP="008C207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24286D5B" w14:textId="77777777" w:rsidR="008C2072" w:rsidRDefault="008C2072" w:rsidP="001460F1">
      <w:pPr>
        <w:rPr>
          <w:noProof/>
        </w:rPr>
      </w:pPr>
    </w:p>
    <w:sectPr w:rsidR="008C20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509E5" w14:textId="77777777" w:rsidR="0016779C" w:rsidRDefault="0016779C">
      <w:r>
        <w:separator/>
      </w:r>
    </w:p>
  </w:endnote>
  <w:endnote w:type="continuationSeparator" w:id="0">
    <w:p w14:paraId="77DBBABA" w14:textId="77777777" w:rsidR="0016779C" w:rsidRDefault="0016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2FF31" w14:textId="77777777" w:rsidR="0016779C" w:rsidRDefault="0016779C">
      <w:r>
        <w:separator/>
      </w:r>
    </w:p>
  </w:footnote>
  <w:footnote w:type="continuationSeparator" w:id="0">
    <w:p w14:paraId="603C56B3" w14:textId="77777777" w:rsidR="0016779C" w:rsidRDefault="00167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"/>
  </w:num>
  <w:num w:numId="5">
    <w:abstractNumId w:val="9"/>
  </w:num>
  <w:num w:numId="6">
    <w:abstractNumId w:val="16"/>
  </w:num>
  <w:num w:numId="7">
    <w:abstractNumId w:val="5"/>
  </w:num>
  <w:num w:numId="8">
    <w:abstractNumId w:val="15"/>
  </w:num>
  <w:num w:numId="9">
    <w:abstractNumId w:val="4"/>
  </w:num>
  <w:num w:numId="10">
    <w:abstractNumId w:val="18"/>
  </w:num>
  <w:num w:numId="11">
    <w:abstractNumId w:val="6"/>
  </w:num>
  <w:num w:numId="12">
    <w:abstractNumId w:val="8"/>
  </w:num>
  <w:num w:numId="13">
    <w:abstractNumId w:val="14"/>
  </w:num>
  <w:num w:numId="14">
    <w:abstractNumId w:val="12"/>
  </w:num>
  <w:num w:numId="15">
    <w:abstractNumId w:val="17"/>
  </w:num>
  <w:num w:numId="16">
    <w:abstractNumId w:val="3"/>
  </w:num>
  <w:num w:numId="17">
    <w:abstractNumId w:val="13"/>
  </w:num>
  <w:num w:numId="18">
    <w:abstractNumId w:val="11"/>
  </w:num>
  <w:num w:numId="1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2B"/>
    <w:rsid w:val="00022E4A"/>
    <w:rsid w:val="00043AC7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65F1B"/>
    <w:rsid w:val="001671A4"/>
    <w:rsid w:val="0016779C"/>
    <w:rsid w:val="00180201"/>
    <w:rsid w:val="00182B0E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2A32"/>
    <w:rsid w:val="001E41F3"/>
    <w:rsid w:val="001E616B"/>
    <w:rsid w:val="001F0536"/>
    <w:rsid w:val="001F730A"/>
    <w:rsid w:val="00217EAA"/>
    <w:rsid w:val="002219CB"/>
    <w:rsid w:val="002365DE"/>
    <w:rsid w:val="00240B09"/>
    <w:rsid w:val="00240CB9"/>
    <w:rsid w:val="00241F36"/>
    <w:rsid w:val="00242287"/>
    <w:rsid w:val="00255D09"/>
    <w:rsid w:val="0026004D"/>
    <w:rsid w:val="002640DD"/>
    <w:rsid w:val="00267934"/>
    <w:rsid w:val="00270AFD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5B23"/>
    <w:rsid w:val="002966A2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F22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910"/>
    <w:rsid w:val="003E1A36"/>
    <w:rsid w:val="003E5439"/>
    <w:rsid w:val="003F627E"/>
    <w:rsid w:val="003F630F"/>
    <w:rsid w:val="003F74C6"/>
    <w:rsid w:val="00401415"/>
    <w:rsid w:val="004016CB"/>
    <w:rsid w:val="00402EAC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4C64"/>
    <w:rsid w:val="004450DB"/>
    <w:rsid w:val="00446383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4DE0"/>
    <w:rsid w:val="0047756F"/>
    <w:rsid w:val="00486E16"/>
    <w:rsid w:val="004870DD"/>
    <w:rsid w:val="00487CCE"/>
    <w:rsid w:val="004925F5"/>
    <w:rsid w:val="00495D0F"/>
    <w:rsid w:val="004A1342"/>
    <w:rsid w:val="004A3D7F"/>
    <w:rsid w:val="004A4751"/>
    <w:rsid w:val="004B1FF6"/>
    <w:rsid w:val="004B2AC0"/>
    <w:rsid w:val="004B5AC1"/>
    <w:rsid w:val="004B5B7D"/>
    <w:rsid w:val="004B6895"/>
    <w:rsid w:val="004B75B7"/>
    <w:rsid w:val="004C00EE"/>
    <w:rsid w:val="004C30F2"/>
    <w:rsid w:val="004C30FA"/>
    <w:rsid w:val="004D18A6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5F715E"/>
    <w:rsid w:val="00600275"/>
    <w:rsid w:val="00601BDF"/>
    <w:rsid w:val="00602BE8"/>
    <w:rsid w:val="006065D9"/>
    <w:rsid w:val="006072BE"/>
    <w:rsid w:val="00612B66"/>
    <w:rsid w:val="006137D3"/>
    <w:rsid w:val="00613CAD"/>
    <w:rsid w:val="00613FEF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2415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7BAA"/>
    <w:rsid w:val="00701629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2D9E"/>
    <w:rsid w:val="007A30C6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158E"/>
    <w:rsid w:val="0083575B"/>
    <w:rsid w:val="008418D6"/>
    <w:rsid w:val="008430BC"/>
    <w:rsid w:val="00844888"/>
    <w:rsid w:val="00850F22"/>
    <w:rsid w:val="00851DE1"/>
    <w:rsid w:val="008616DE"/>
    <w:rsid w:val="008626E7"/>
    <w:rsid w:val="00864B57"/>
    <w:rsid w:val="008650A8"/>
    <w:rsid w:val="00866F96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072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461F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5EE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45E3"/>
    <w:rsid w:val="009C626F"/>
    <w:rsid w:val="009C6F45"/>
    <w:rsid w:val="009D1ACD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7E70"/>
    <w:rsid w:val="00A505DE"/>
    <w:rsid w:val="00A50CF0"/>
    <w:rsid w:val="00A55475"/>
    <w:rsid w:val="00A55CCD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1647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6A64"/>
    <w:rsid w:val="00B77A6F"/>
    <w:rsid w:val="00B8083E"/>
    <w:rsid w:val="00B84120"/>
    <w:rsid w:val="00B87BB5"/>
    <w:rsid w:val="00B96393"/>
    <w:rsid w:val="00B968C8"/>
    <w:rsid w:val="00BA208B"/>
    <w:rsid w:val="00BA3EC5"/>
    <w:rsid w:val="00BA51D9"/>
    <w:rsid w:val="00BA7680"/>
    <w:rsid w:val="00BB5A2B"/>
    <w:rsid w:val="00BB5DFC"/>
    <w:rsid w:val="00BB7577"/>
    <w:rsid w:val="00BC005B"/>
    <w:rsid w:val="00BC0B3E"/>
    <w:rsid w:val="00BC3F14"/>
    <w:rsid w:val="00BC4DDC"/>
    <w:rsid w:val="00BD00CE"/>
    <w:rsid w:val="00BD279D"/>
    <w:rsid w:val="00BD3B25"/>
    <w:rsid w:val="00BD6BB8"/>
    <w:rsid w:val="00BD710F"/>
    <w:rsid w:val="00BF3C32"/>
    <w:rsid w:val="00C00767"/>
    <w:rsid w:val="00C02FF7"/>
    <w:rsid w:val="00C10F4F"/>
    <w:rsid w:val="00C12C20"/>
    <w:rsid w:val="00C14715"/>
    <w:rsid w:val="00C20BDE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37A0"/>
    <w:rsid w:val="00D54262"/>
    <w:rsid w:val="00D66520"/>
    <w:rsid w:val="00D7618E"/>
    <w:rsid w:val="00D90185"/>
    <w:rsid w:val="00D92359"/>
    <w:rsid w:val="00D97E84"/>
    <w:rsid w:val="00DA1E25"/>
    <w:rsid w:val="00DA3A32"/>
    <w:rsid w:val="00DA4770"/>
    <w:rsid w:val="00DB6D20"/>
    <w:rsid w:val="00DB7D08"/>
    <w:rsid w:val="00DB7EB2"/>
    <w:rsid w:val="00DC00D6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4527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62939-FFDB-4753-9B03-D5FD6527B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1675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276</cp:revision>
  <cp:lastPrinted>1900-12-31T16:00:00Z</cp:lastPrinted>
  <dcterms:created xsi:type="dcterms:W3CDTF">2022-09-27T08:35:00Z</dcterms:created>
  <dcterms:modified xsi:type="dcterms:W3CDTF">2025-11-06T16:23:00Z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